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175E24" w:rsidRPr="0036235C">
        <w:rPr>
          <w:b/>
          <w:noProof/>
          <w:sz w:val="24"/>
        </w:rPr>
        <w:t>2</w:t>
      </w:r>
      <w:r w:rsidR="006223F4" w:rsidRPr="0036235C">
        <w:rPr>
          <w:b/>
          <w:noProof/>
          <w:sz w:val="24"/>
        </w:rPr>
        <w:t>-</w:t>
      </w:r>
      <w:r w:rsidR="00027946" w:rsidRPr="0036235C">
        <w:rPr>
          <w:b/>
          <w:noProof/>
          <w:sz w:val="24"/>
          <w:lang w:eastAsia="zh-CN"/>
        </w:rPr>
        <w:t>e</w:t>
      </w:r>
      <w:r w:rsidRPr="0036235C">
        <w:rPr>
          <w:b/>
          <w:i/>
          <w:noProof/>
          <w:sz w:val="28"/>
        </w:rPr>
        <w:tab/>
      </w:r>
      <w:r w:rsidR="009815D2" w:rsidRPr="009815D2">
        <w:rPr>
          <w:b/>
          <w:i/>
          <w:noProof/>
          <w:sz w:val="28"/>
        </w:rPr>
        <w:t>R4-2204947</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175E24" w:rsidRPr="0036235C">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97A58"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8A76CB">
                <w:rPr>
                  <w:b/>
                  <w:noProof/>
                  <w:sz w:val="28"/>
                </w:rPr>
                <w:t>5</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2918BD">
              <w:t>Power validation</w:t>
            </w:r>
            <w:r w:rsidR="008A76CB">
              <w:t xml:space="preserve"> procedure</w:t>
            </w:r>
            <w:r w:rsidR="002918BD">
              <w:t xml:space="preserve">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8A76CB">
              <w:rPr>
                <w:noProof/>
              </w:rPr>
              <w:t>2</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w:t>
            </w:r>
            <w:r w:rsidR="00E33A9C">
              <w:rPr>
                <w:noProof/>
                <w:lang w:eastAsia="zh-CN"/>
              </w:rPr>
              <w:t xml:space="preserve">FR1 </w:t>
            </w:r>
            <w:r w:rsidR="00175E24">
              <w:rPr>
                <w:noProof/>
                <w:lang w:eastAsia="zh-CN"/>
              </w:rPr>
              <w:t xml:space="preserve">power validation </w:t>
            </w:r>
            <w:r w:rsidR="0033670F">
              <w:rPr>
                <w:noProof/>
                <w:lang w:eastAsia="zh-CN"/>
              </w:rPr>
              <w:t xml:space="preserve">for H component with </w:t>
            </w:r>
            <w:r w:rsidR="0033670F" w:rsidRPr="0033670F">
              <w:rPr>
                <w:noProof/>
                <w:lang w:eastAsia="zh-CN"/>
              </w:rPr>
              <w:t>horizontally polarized sleeve dipole</w:t>
            </w:r>
            <w:r w:rsidR="0033670F">
              <w:rPr>
                <w:noProof/>
                <w:lang w:eastAsia="zh-CN"/>
              </w:rPr>
              <w:t xml:space="preserve"> </w:t>
            </w:r>
            <w:bookmarkStart w:id="2" w:name="_GoBack"/>
            <w:bookmarkEnd w:id="2"/>
            <w:r w:rsidR="0033670F">
              <w:rPr>
                <w:noProof/>
                <w:lang w:eastAsia="zh-CN"/>
              </w:rPr>
              <w:t>is mistakenly descriped as “power sum”, but this should be “average”.</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33670F" w:rsidP="00A77FC0">
            <w:pPr>
              <w:pStyle w:val="CRCoverPage"/>
              <w:spacing w:after="0"/>
              <w:ind w:left="100"/>
              <w:rPr>
                <w:noProof/>
                <w:lang w:eastAsia="zh-CN"/>
              </w:rPr>
            </w:pPr>
            <w:r>
              <w:rPr>
                <w:noProof/>
              </w:rPr>
              <w:t xml:space="preserve">Correct the </w:t>
            </w:r>
            <w:r w:rsidR="00E33A9C">
              <w:rPr>
                <w:noProof/>
              </w:rPr>
              <w:t xml:space="preserve">FR1 </w:t>
            </w:r>
            <w:r>
              <w:rPr>
                <w:noProof/>
              </w:rPr>
              <w:t xml:space="preserve">power validation procedure </w:t>
            </w:r>
            <w:r w:rsidR="00E33A9C">
              <w:rPr>
                <w:noProof/>
              </w:rPr>
              <w:t>with</w:t>
            </w:r>
            <w:r>
              <w:rPr>
                <w:noProof/>
              </w:rPr>
              <w:t xml:space="preserve"> </w:t>
            </w:r>
            <w:r w:rsidR="00E33A9C">
              <w:rPr>
                <w:noProof/>
              </w:rPr>
              <w:t xml:space="preserve">that </w:t>
            </w:r>
            <w:r>
              <w:rPr>
                <w:noProof/>
              </w:rPr>
              <w:t xml:space="preserve">the </w:t>
            </w:r>
            <w:r w:rsidRPr="0033670F">
              <w:rPr>
                <w:noProof/>
              </w:rPr>
              <w:t xml:space="preserve">power validation for H component </w:t>
            </w:r>
            <w:r w:rsidR="003D278F">
              <w:rPr>
                <w:noProof/>
                <w:lang w:eastAsia="zh-CN"/>
              </w:rPr>
              <w:t>using</w:t>
            </w:r>
            <w:r w:rsidRPr="0033670F">
              <w:rPr>
                <w:noProof/>
              </w:rPr>
              <w:t xml:space="preserve"> horizontally polarized sleeve dipole</w:t>
            </w:r>
            <w:r>
              <w:rPr>
                <w:noProof/>
              </w:rPr>
              <w:t xml:space="preserve"> is </w:t>
            </w:r>
            <w:r w:rsidR="00E33A9C">
              <w:rPr>
                <w:noProof/>
              </w:rPr>
              <w:t>measured by the average of at least 4 orientations.</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3A9C" w:rsidP="00256605">
            <w:pPr>
              <w:pStyle w:val="CRCoverPage"/>
              <w:spacing w:after="0"/>
              <w:ind w:left="100"/>
              <w:rPr>
                <w:noProof/>
              </w:rPr>
            </w:pPr>
            <w:r>
              <w:rPr>
                <w:noProof/>
              </w:rPr>
              <w:t xml:space="preserve">FR1 </w:t>
            </w:r>
            <w:r w:rsidR="0033670F">
              <w:rPr>
                <w:noProof/>
              </w:rPr>
              <w:t>Power validation</w:t>
            </w:r>
            <w:r w:rsidR="00423942">
              <w:rPr>
                <w:noProof/>
              </w:rPr>
              <w:t xml:space="preserve">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670F">
            <w:pPr>
              <w:pStyle w:val="CRCoverPage"/>
              <w:spacing w:after="0"/>
              <w:ind w:left="100"/>
              <w:rPr>
                <w:noProof/>
              </w:rPr>
            </w:pPr>
            <w:r>
              <w:rPr>
                <w:noProof/>
              </w:rPr>
              <w:t>7.4.1.5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33670F" w:rsidRDefault="0033670F" w:rsidP="0033670F">
      <w:pPr>
        <w:pStyle w:val="40"/>
        <w:rPr>
          <w:rFonts w:eastAsia="宋体"/>
        </w:rPr>
      </w:pPr>
      <w:bookmarkStart w:id="3" w:name="_Toc89935878"/>
      <w:bookmarkStart w:id="4" w:name="_Toc82006797"/>
      <w:bookmarkStart w:id="5" w:name="_Toc76540341"/>
      <w:bookmarkStart w:id="6" w:name="_Toc74643354"/>
      <w:bookmarkStart w:id="7" w:name="_Toc61186076"/>
      <w:bookmarkStart w:id="8" w:name="_Toc46355220"/>
      <w:bookmarkStart w:id="9" w:name="_Toc42175207"/>
      <w:r>
        <w:rPr>
          <w:rFonts w:eastAsia="宋体"/>
          <w:lang w:val="en-US"/>
        </w:rPr>
        <w:t>7</w:t>
      </w:r>
      <w:r>
        <w:rPr>
          <w:rFonts w:eastAsia="宋体"/>
        </w:rPr>
        <w:t>.4.</w:t>
      </w:r>
      <w:r>
        <w:rPr>
          <w:rFonts w:eastAsia="宋体"/>
          <w:lang w:val="en-US"/>
        </w:rPr>
        <w:t>1</w:t>
      </w:r>
      <w:r>
        <w:rPr>
          <w:rFonts w:eastAsia="宋体"/>
        </w:rPr>
        <w:t>.5</w:t>
      </w:r>
      <w:r>
        <w:rPr>
          <w:rFonts w:eastAsia="宋体"/>
        </w:rPr>
        <w:tab/>
        <w:t>Power validation</w:t>
      </w:r>
      <w:bookmarkEnd w:id="3"/>
      <w:bookmarkEnd w:id="4"/>
      <w:bookmarkEnd w:id="5"/>
      <w:bookmarkEnd w:id="6"/>
      <w:bookmarkEnd w:id="7"/>
      <w:bookmarkEnd w:id="8"/>
      <w:bookmarkEnd w:id="9"/>
    </w:p>
    <w:p w:rsidR="0033670F" w:rsidRDefault="0033670F" w:rsidP="0033670F">
      <w:pPr>
        <w:rPr>
          <w:rFonts w:eastAsia="宋体"/>
        </w:rPr>
      </w:pPr>
      <w:r>
        <w:rPr>
          <w:b/>
        </w:rPr>
        <w:t>FR1 power validation procedure for MPAC system:</w:t>
      </w:r>
    </w:p>
    <w:p w:rsidR="0033670F" w:rsidRDefault="0033670F" w:rsidP="0033670F">
      <w:r>
        <w:t xml:space="preserve">This measurement checks the total power in the </w:t>
      </w:r>
      <w:proofErr w:type="spellStart"/>
      <w:r>
        <w:t>center</w:t>
      </w:r>
      <w:proofErr w:type="spellEnd"/>
      <w:r>
        <w:t xml:space="preserve"> of the test zone. The power validation is measured with a spectrum </w:t>
      </w:r>
      <w:proofErr w:type="spellStart"/>
      <w:r>
        <w:t>analyzer</w:t>
      </w:r>
      <w:proofErr w:type="spellEnd"/>
      <w:r>
        <w:t xml:space="preserve"> as shown in Figure 7.4.1.5-1.</w:t>
      </w:r>
    </w:p>
    <w:p w:rsidR="0033670F" w:rsidRDefault="0033670F" w:rsidP="0033670F">
      <w:pPr>
        <w:ind w:firstLineChars="450" w:firstLine="900"/>
      </w:pPr>
      <w:r>
        <w:rPr>
          <w:noProof/>
        </w:rPr>
        <w:drawing>
          <wp:inline distT="0" distB="0" distL="0" distR="0">
            <wp:extent cx="4874260" cy="181292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4260" cy="1812925"/>
                    </a:xfrm>
                    <a:prstGeom prst="rect">
                      <a:avLst/>
                    </a:prstGeom>
                    <a:noFill/>
                    <a:ln>
                      <a:noFill/>
                    </a:ln>
                  </pic:spPr>
                </pic:pic>
              </a:graphicData>
            </a:graphic>
          </wp:inline>
        </w:drawing>
      </w:r>
    </w:p>
    <w:p w:rsidR="0033670F" w:rsidRDefault="0033670F" w:rsidP="0033670F">
      <w:pPr>
        <w:pStyle w:val="TF"/>
      </w:pPr>
      <w:r>
        <w:t>Figure 7.4.1.5-1: Setup for power validation measurements</w:t>
      </w:r>
    </w:p>
    <w:p w:rsidR="0033670F" w:rsidRDefault="0033670F" w:rsidP="0033670F">
      <w:pPr>
        <w:rPr>
          <w:rFonts w:eastAsia="MS Mincho"/>
          <w:b/>
        </w:rPr>
      </w:pPr>
      <w:r>
        <w:rPr>
          <w:rFonts w:eastAsia="MS Mincho"/>
          <w:b/>
        </w:rPr>
        <w:t xml:space="preserve">Spectrum </w:t>
      </w:r>
      <w:proofErr w:type="spellStart"/>
      <w:r>
        <w:rPr>
          <w:rFonts w:eastAsia="MS Mincho"/>
          <w:b/>
        </w:rPr>
        <w:t>analyzer</w:t>
      </w:r>
      <w:proofErr w:type="spellEnd"/>
      <w:r>
        <w:rPr>
          <w:rFonts w:eastAsia="MS Mincho"/>
          <w:b/>
        </w:rPr>
        <w:t xml:space="preserve"> settings:</w:t>
      </w:r>
    </w:p>
    <w:p w:rsidR="0033670F" w:rsidRDefault="0033670F" w:rsidP="0033670F">
      <w:pPr>
        <w:pStyle w:val="TH"/>
        <w:rPr>
          <w:rFonts w:eastAsia="MS Mincho"/>
        </w:rPr>
      </w:pPr>
      <w:r>
        <w:t xml:space="preserve">Table 7.4.1.5-1: Spectrum </w:t>
      </w:r>
      <w:proofErr w:type="spellStart"/>
      <w:r>
        <w:t>analyzer</w:t>
      </w:r>
      <w:proofErr w:type="spellEnd"/>
      <w:r>
        <w:t xml:space="preserve"> settings for Power </w:t>
      </w:r>
      <w:proofErr w:type="gramStart"/>
      <w:r>
        <w:t>validation  measurements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33670F" w:rsidTr="0033670F">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33670F" w:rsidRDefault="0033670F">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33670F" w:rsidRDefault="0033670F">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33670F" w:rsidRDefault="0033670F">
            <w:pPr>
              <w:pStyle w:val="TAH"/>
              <w:rPr>
                <w:rFonts w:eastAsia="MS Mincho" w:cs="Arial"/>
              </w:rPr>
            </w:pPr>
            <w:r>
              <w:rPr>
                <w:rFonts w:eastAsia="MS Mincho" w:cs="Arial"/>
              </w:rPr>
              <w:t>Value</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eastAsia="宋体" w:cs="Arial"/>
              </w:rPr>
            </w:pPr>
            <w:proofErr w:type="spellStart"/>
            <w:r>
              <w:rPr>
                <w:rFonts w:cs="Arial"/>
              </w:rPr>
              <w:t>Center</w:t>
            </w:r>
            <w:proofErr w:type="spellEnd"/>
            <w:r>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 xml:space="preserve">Downlink </w:t>
            </w:r>
            <w:proofErr w:type="spellStart"/>
            <w:r>
              <w:rPr>
                <w:rFonts w:cs="Arial"/>
              </w:rPr>
              <w:t>center</w:t>
            </w:r>
            <w:proofErr w:type="spellEnd"/>
            <w:r>
              <w:rPr>
                <w:rFonts w:cs="Arial"/>
              </w:rPr>
              <w:t xml:space="preserve"> frequency</w:t>
            </w:r>
          </w:p>
          <w:p w:rsidR="0033670F" w:rsidRDefault="0033670F">
            <w:pPr>
              <w:pStyle w:val="TAC"/>
              <w:rPr>
                <w:rFonts w:cs="Arial"/>
              </w:rPr>
            </w:pPr>
            <w:r>
              <w:rPr>
                <w:rFonts w:cs="Arial"/>
              </w:rPr>
              <w:t xml:space="preserve"> in Table 7.4.1-1</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20MHz</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30 kHz</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ind w:left="720"/>
              <w:jc w:val="left"/>
              <w:rPr>
                <w:rFonts w:cs="Arial"/>
              </w:rPr>
            </w:pPr>
            <w:r>
              <w:rPr>
                <w:rFonts w:cs="Arial"/>
              </w:rPr>
              <w:t>≥10MHz</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33670F" w:rsidRDefault="0033670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≥400</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33670F" w:rsidRDefault="0033670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rPr>
            </w:pPr>
            <w:r>
              <w:rPr>
                <w:rFonts w:cs="Arial"/>
              </w:rPr>
              <w:t>≥100</w:t>
            </w:r>
          </w:p>
        </w:tc>
      </w:tr>
      <w:tr w:rsidR="0033670F" w:rsidTr="0033670F">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33670F" w:rsidRDefault="0033670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70F" w:rsidRDefault="0033670F">
            <w:pPr>
              <w:pStyle w:val="TAC"/>
              <w:rPr>
                <w:rFonts w:cs="Arial"/>
                <w:lang w:eastAsia="zh-CN"/>
              </w:rPr>
            </w:pPr>
            <w:r>
              <w:rPr>
                <w:rFonts w:cs="Arial"/>
                <w:lang w:eastAsia="zh-CN"/>
              </w:rPr>
              <w:t>RMS</w:t>
            </w:r>
          </w:p>
        </w:tc>
      </w:tr>
    </w:tbl>
    <w:p w:rsidR="0033670F" w:rsidRDefault="0033670F" w:rsidP="0033670F"/>
    <w:p w:rsidR="0033670F" w:rsidRDefault="0033670F" w:rsidP="0033670F">
      <w:pPr>
        <w:rPr>
          <w:b/>
          <w:lang w:eastAsia="fi-FI"/>
        </w:rPr>
      </w:pPr>
      <w:r>
        <w:rPr>
          <w:b/>
          <w:lang w:eastAsia="fi-FI"/>
        </w:rPr>
        <w:t>Measurement Procedure:</w:t>
      </w:r>
    </w:p>
    <w:p w:rsidR="0033670F" w:rsidRDefault="0033670F" w:rsidP="0033670F">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33670F" w:rsidRDefault="0033670F" w:rsidP="0033670F">
      <w:r>
        <w:t>2. Record the cable and reference dipole gains.</w:t>
      </w:r>
    </w:p>
    <w:p w:rsidR="0033670F" w:rsidRDefault="0033670F" w:rsidP="0033670F">
      <w:r>
        <w:t>3. Load the target channel model into the channel emulator.</w:t>
      </w:r>
    </w:p>
    <w:p w:rsidR="0033670F" w:rsidRDefault="0033670F" w:rsidP="0033670F">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rsidR="0033670F" w:rsidRDefault="0033670F" w:rsidP="0033670F">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33670F" w:rsidRDefault="0033670F" w:rsidP="0033670F">
      <w:r>
        <w:t xml:space="preserve">6. Repeat steps 1 to 4 with a magnetic loop for the horizontal polarization, or a horizontally polarized sleeve dipole measured in </w:t>
      </w:r>
      <w:r>
        <w:rPr>
          <w:lang w:eastAsia="zh-CN"/>
        </w:rPr>
        <w:t xml:space="preserve">at least </w:t>
      </w:r>
      <w:r>
        <w:t xml:space="preserve">four orthogonal horizontal positions and </w:t>
      </w:r>
      <w:ins w:id="10" w:author="vivo" w:date="2022-02-12T12:49:00Z">
        <w:r>
          <w:t xml:space="preserve">average the </w:t>
        </w:r>
      </w:ins>
      <w:r>
        <w:t>summed</w:t>
      </w:r>
      <w:ins w:id="11" w:author="vivo" w:date="2022-02-12T12:49:00Z">
        <w:r>
          <w:t xml:space="preserve"> </w:t>
        </w:r>
      </w:ins>
      <w:ins w:id="12" w:author="vivo" w:date="2022-02-12T12:52:00Z">
        <w:r w:rsidR="00F53522">
          <w:t>o</w:t>
        </w:r>
      </w:ins>
      <w:ins w:id="13" w:author="vivo" w:date="2022-02-12T12:49:00Z">
        <w:r>
          <w:t>rientations</w:t>
        </w:r>
      </w:ins>
      <w:r>
        <w:t xml:space="preserve"> to </w:t>
      </w:r>
      <w:del w:id="14" w:author="vivo" w:date="2022-02-12T12:50:00Z">
        <w:r w:rsidDel="0033670F">
          <w:delText xml:space="preserve">measure </w:delText>
        </w:r>
      </w:del>
      <w:ins w:id="15" w:author="vivo" w:date="2022-02-12T12:50:00Z">
        <w:r>
          <w:t xml:space="preserve">get </w:t>
        </w:r>
      </w:ins>
      <w:r>
        <w:t>the H component.</w:t>
      </w:r>
    </w:p>
    <w:p w:rsidR="0033670F" w:rsidRDefault="0033670F" w:rsidP="0033670F">
      <w:r>
        <w:t>7. Calculate the total power received at the test area as the sum of the power in the two polarizations.</w:t>
      </w:r>
    </w:p>
    <w:p w:rsidR="0033670F" w:rsidRDefault="0033670F" w:rsidP="0033670F">
      <w:r>
        <w:lastRenderedPageBreak/>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rsidR="0033670F" w:rsidRDefault="0033670F" w:rsidP="0033670F">
      <w:r>
        <w:t>The power validation result is considered as systematic offset, which needs to be corrected on the UE final sensitivity value to further reduce measurement uncertainty.</w:t>
      </w: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FE32D4">
      <w:pPr>
        <w:pStyle w:val="Guidance"/>
        <w:rPr>
          <w:color w:val="FF0000"/>
          <w:sz w:val="22"/>
        </w:rPr>
      </w:pPr>
    </w:p>
    <w:sectPr w:rsidR="009B18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EA7" w:rsidRDefault="00841EA7">
      <w:r>
        <w:separator/>
      </w:r>
    </w:p>
  </w:endnote>
  <w:endnote w:type="continuationSeparator" w:id="0">
    <w:p w:rsidR="00841EA7" w:rsidRDefault="0084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EA7" w:rsidRDefault="00841EA7">
      <w:r>
        <w:separator/>
      </w:r>
    </w:p>
  </w:footnote>
  <w:footnote w:type="continuationSeparator" w:id="0">
    <w:p w:rsidR="00841EA7" w:rsidRDefault="00841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918BD"/>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417E2"/>
    <w:rsid w:val="0066273B"/>
    <w:rsid w:val="00667CD7"/>
    <w:rsid w:val="00670AA8"/>
    <w:rsid w:val="00677153"/>
    <w:rsid w:val="006778C3"/>
    <w:rsid w:val="00680B72"/>
    <w:rsid w:val="006879A0"/>
    <w:rsid w:val="00695808"/>
    <w:rsid w:val="006A2660"/>
    <w:rsid w:val="006A3BAC"/>
    <w:rsid w:val="006A6940"/>
    <w:rsid w:val="006B31FC"/>
    <w:rsid w:val="006B46FB"/>
    <w:rsid w:val="006C0189"/>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6BA"/>
    <w:rsid w:val="008A45A6"/>
    <w:rsid w:val="008A76CB"/>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673A8"/>
    <w:rsid w:val="009777D9"/>
    <w:rsid w:val="009815D2"/>
    <w:rsid w:val="009818EA"/>
    <w:rsid w:val="009846FE"/>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9C91D"/>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C7C3-D1A6-4B2D-A3F2-110F4CB20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160</cp:revision>
  <cp:lastPrinted>1901-01-01T08:00:00Z</cp:lastPrinted>
  <dcterms:created xsi:type="dcterms:W3CDTF">2020-08-26T15:47:00Z</dcterms:created>
  <dcterms:modified xsi:type="dcterms:W3CDTF">2022-02-14T12:49:00Z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